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103</w:t>
        </w:r>
      </w:fldSimple>
      <w:r w:rsidR="00D4487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R2-1814581</w:t>
        </w:r>
      </w:fldSimple>
    </w:p>
    <w:p w:rsidR="001E41F3" w:rsidRDefault="004214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Chengdu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14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14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3619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1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1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3C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B3C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additional SIB1 in </w:t>
            </w:r>
            <w:proofErr w:type="spellStart"/>
            <w:r w:rsidR="002640DD">
              <w:t>eFeNB-IoT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1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48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421473">
              <w:fldChar w:fldCharType="begin"/>
            </w:r>
            <w:r w:rsidR="00421473">
              <w:instrText xml:space="preserve"> DOCPROPERTY  SourceIfTsg  \* MERGEFORMAT </w:instrText>
            </w:r>
            <w:r w:rsidR="0042147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1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1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2018-09-27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1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1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724" w:rsidRDefault="004D0724" w:rsidP="004D0724">
            <w:pPr>
              <w:ind w:leftChars="100" w:left="20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iCs/>
                <w:lang w:val="en-US" w:eastAsia="zh-CN"/>
              </w:rPr>
              <w:t>According to RAN1 specification, for the R15 UE that supports receiving additional SIB1 transmission</w:t>
            </w:r>
            <w:r>
              <w:rPr>
                <w:rFonts w:ascii="Arial" w:hAnsi="Arial" w:cs="Arial"/>
                <w:lang w:eastAsia="ja-JP"/>
              </w:rPr>
              <w:t xml:space="preserve">, it can assume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not containing additional SIB1 (e.g., the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in 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>radio frames where SIB1-NB transmission doesn’t occur</w:t>
            </w:r>
            <w:r>
              <w:rPr>
                <w:rFonts w:ascii="Arial" w:hAnsi="Arial" w:cs="Arial"/>
                <w:lang w:eastAsia="ja-JP"/>
              </w:rPr>
              <w:t>) as a valid NB-</w:t>
            </w:r>
            <w:proofErr w:type="spellStart"/>
            <w:r>
              <w:rPr>
                <w:rFonts w:ascii="Arial" w:hAnsi="Arial" w:cs="Arial"/>
                <w:lang w:eastAsia="ja-JP"/>
              </w:rPr>
              <w:t>IoT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DL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when it </w:t>
            </w:r>
            <w:r>
              <w:rPr>
                <w:rFonts w:ascii="Arial" w:hAnsi="Arial" w:cs="Arial"/>
              </w:rPr>
              <w:t>monitors UE-specific search space</w:t>
            </w:r>
            <w:r>
              <w:rPr>
                <w:rFonts w:ascii="Arial" w:hAnsi="Arial" w:cs="Arial"/>
                <w:lang w:val="en-US" w:eastAsia="zh-CN"/>
              </w:rPr>
              <w:t xml:space="preserve">. Here we can understand that not all the UEs would assume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not containing additional SIB1 as invalid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 xml:space="preserve">In order to keep aligned understanding for the </w:t>
            </w:r>
            <w:r>
              <w:rPr>
                <w:rFonts w:ascii="Arial" w:eastAsia="宋体" w:hAnsi="Arial" w:cs="Arial"/>
                <w:lang w:val="en-US" w:eastAsia="zh-CN"/>
              </w:rPr>
              <w:t>validity of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after </w:t>
            </w:r>
            <w:r>
              <w:rPr>
                <w:rFonts w:ascii="Arial" w:hAnsi="Arial" w:cs="Arial"/>
                <w:i/>
                <w:lang w:eastAsia="ja-JP"/>
              </w:rPr>
              <w:t>additionalTransmissionSIB1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 xml:space="preserve"> in MIB-NB is</w:t>
            </w:r>
            <w:r>
              <w:rPr>
                <w:rFonts w:ascii="Arial" w:hAnsi="Arial" w:cs="Arial"/>
                <w:lang w:val="en-US" w:eastAsia="zh-CN"/>
              </w:rPr>
              <w:t xml:space="preserve"> configured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, RAN2 introduces the related UE capability. </w:t>
            </w:r>
          </w:p>
          <w:p w:rsidR="004D0724" w:rsidRDefault="004D0724" w:rsidP="004D0724">
            <w:pPr>
              <w:ind w:leftChars="100" w:left="20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However, we think the scenario of initial connection establishment, </w:t>
            </w:r>
            <w:proofErr w:type="spellStart"/>
            <w:r>
              <w:rPr>
                <w:rFonts w:ascii="Arial" w:hAnsi="Arial" w:cs="Arial"/>
                <w:lang w:eastAsia="ja-JP"/>
              </w:rPr>
              <w:t>e.g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, the connection for </w:t>
            </w:r>
            <w:r>
              <w:rPr>
                <w:rFonts w:ascii="Arial" w:eastAsia="宋体" w:hAnsi="Arial" w:cs="Arial"/>
                <w:lang w:eastAsia="zh-CN"/>
              </w:rPr>
              <w:t>attaching to core network</w:t>
            </w:r>
            <w:r>
              <w:rPr>
                <w:rFonts w:ascii="Arial" w:hAnsi="Arial" w:cs="Arial"/>
                <w:lang w:eastAsia="ja-JP"/>
              </w:rPr>
              <w:t xml:space="preserve">, hasn’t been covered by the current specifications. For a 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 xml:space="preserve">R15 UE that supports additional SIB1, the UE could assume there exists dedicated transmission for it in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not containing additional SIB1 after reception of Msg4. But for </w:t>
            </w:r>
            <w:proofErr w:type="spellStart"/>
            <w:r>
              <w:rPr>
                <w:rFonts w:ascii="Arial" w:hAnsi="Arial" w:cs="Arial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, after transmission of Msg4 and before end of UE capability acquisition, the </w:t>
            </w:r>
            <w:proofErr w:type="spellStart"/>
            <w:r>
              <w:rPr>
                <w:rFonts w:ascii="Arial" w:hAnsi="Arial" w:cs="Arial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would not </w:t>
            </w:r>
            <w:r>
              <w:rPr>
                <w:rFonts w:ascii="Arial" w:eastAsia="宋体" w:hAnsi="Arial" w:cs="Arial"/>
                <w:lang w:eastAsia="zh-CN"/>
              </w:rPr>
              <w:t>schedule dedicated transmission on thes</w:t>
            </w:r>
            <w:r>
              <w:rPr>
                <w:rFonts w:ascii="Arial" w:hAnsi="Arial" w:cs="Arial"/>
                <w:lang w:eastAsia="ja-JP"/>
              </w:rPr>
              <w:t xml:space="preserve">e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</w:t>
            </w:r>
            <w:r>
              <w:rPr>
                <w:rFonts w:ascii="Arial" w:eastAsia="宋体" w:hAnsi="Arial" w:cs="Arial"/>
                <w:lang w:eastAsia="zh-CN"/>
              </w:rPr>
              <w:t xml:space="preserve">. This may cause that the UE cannot receive enough repetitions for the dedicated downlink transmission and finally failure to receive the downlink message. Then for example, the </w:t>
            </w:r>
            <w:r>
              <w:rPr>
                <w:rFonts w:ascii="Arial" w:hAnsi="Arial" w:cs="Arial"/>
                <w:lang w:eastAsia="ja-JP"/>
              </w:rPr>
              <w:t>UE capability acquisition procedure or RRC reconfiguration procedure may fail.</w:t>
            </w:r>
          </w:p>
          <w:p w:rsidR="001E41F3" w:rsidRPr="004D0724" w:rsidRDefault="004D0724" w:rsidP="004D0724">
            <w:pPr>
              <w:ind w:leftChars="100" w:left="200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val="en-US" w:eastAsia="zh-CN"/>
              </w:rPr>
              <w:t xml:space="preserve">Therefore, we think the UE 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>that supports additional SIB1</w:t>
            </w:r>
            <w:r>
              <w:rPr>
                <w:rFonts w:ascii="Arial" w:eastAsia="宋体" w:hAnsi="Arial" w:cs="Arial"/>
                <w:b/>
                <w:iCs/>
                <w:lang w:val="en-US" w:eastAsia="zh-CN"/>
              </w:rPr>
              <w:t xml:space="preserve"> </w:t>
            </w:r>
            <w:r>
              <w:rPr>
                <w:rFonts w:ascii="Arial" w:eastAsia="MS Mincho" w:hAnsi="Arial" w:cs="Arial"/>
                <w:lang w:val="en-US" w:eastAsia="zh-CN"/>
              </w:rPr>
              <w:t xml:space="preserve">cannot assume by default the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#3 not containing additional </w:t>
            </w:r>
            <w:r>
              <w:rPr>
                <w:rFonts w:ascii="Arial" w:eastAsia="MS Mincho" w:hAnsi="Arial" w:cs="Arial"/>
                <w:lang w:val="en-US"/>
              </w:rPr>
              <w:t>SIB1</w:t>
            </w:r>
            <w:r>
              <w:rPr>
                <w:rFonts w:ascii="Arial" w:eastAsia="MS Mincho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 xml:space="preserve">transmission as valid DL </w:t>
            </w:r>
            <w:proofErr w:type="spellStart"/>
            <w:r>
              <w:rPr>
                <w:rFonts w:ascii="Arial" w:hAnsi="Arial" w:cs="Arial"/>
                <w:lang w:eastAsia="ja-JP"/>
              </w:rPr>
              <w:t>subframe</w:t>
            </w:r>
            <w:proofErr w:type="spellEnd"/>
            <w:r>
              <w:rPr>
                <w:rFonts w:ascii="Arial" w:hAnsi="Arial" w:cs="Arial"/>
                <w:lang w:eastAsia="ja-JP"/>
              </w:rPr>
              <w:t>. An explicit indication to UE would be needed. For the UE, the a</w:t>
            </w:r>
            <w:r>
              <w:rPr>
                <w:rFonts w:ascii="Arial" w:eastAsia="宋体" w:hAnsi="Arial" w:cs="Arial"/>
                <w:lang w:eastAsia="zh-CN"/>
              </w:rPr>
              <w:t>ssumption would be confirmed o</w:t>
            </w:r>
            <w:r>
              <w:rPr>
                <w:rFonts w:ascii="Arial" w:hAnsi="Arial" w:cs="Arial"/>
                <w:lang w:eastAsia="ja-JP"/>
              </w:rPr>
              <w:t xml:space="preserve">nly after the UE obtains the indication from the </w:t>
            </w:r>
            <w:proofErr w:type="spellStart"/>
            <w:r>
              <w:rPr>
                <w:rFonts w:ascii="Arial" w:hAnsi="Arial" w:cs="Arial"/>
                <w:lang w:eastAsia="ja-JP"/>
              </w:rPr>
              <w:t>eNB</w:t>
            </w:r>
            <w:proofErr w:type="spellEnd"/>
            <w:r>
              <w:rPr>
                <w:rFonts w:ascii="Arial" w:eastAsia="宋体" w:hAnsi="Arial" w:cs="Arial"/>
                <w:lang w:eastAsia="zh-CN"/>
              </w:rPr>
              <w:t xml:space="preserve">. For the </w:t>
            </w:r>
            <w:proofErr w:type="spellStart"/>
            <w:r>
              <w:rPr>
                <w:rFonts w:ascii="Arial" w:eastAsia="宋体" w:hAnsi="Arial" w:cs="Arial"/>
                <w:lang w:eastAsia="zh-CN"/>
              </w:rPr>
              <w:t>eNB</w:t>
            </w:r>
            <w:proofErr w:type="spellEnd"/>
            <w:r>
              <w:rPr>
                <w:rFonts w:ascii="Arial" w:eastAsia="宋体" w:hAnsi="Arial" w:cs="Arial"/>
                <w:lang w:eastAsia="zh-CN"/>
              </w:rPr>
              <w:t>, it can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transmit such indication in RRC message,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e.g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>, Msg4 only after it acquires the UE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724" w:rsidRDefault="004D0724" w:rsidP="004D0724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="MS Mincho" w:hAnsi="Arial" w:cs="Arial"/>
                <w:lang w:val="en-US" w:eastAsia="zh-CN"/>
              </w:rPr>
              <w:t xml:space="preserve">To add an indication in </w:t>
            </w:r>
            <w:proofErr w:type="spellStart"/>
            <w:r>
              <w:rPr>
                <w:rFonts w:ascii="Arial" w:eastAsia="MS Mincho" w:hAnsi="Arial" w:cs="Arial"/>
                <w:i/>
                <w:lang w:val="en-US" w:eastAsia="zh-CN"/>
              </w:rPr>
              <w:t>PhysicalConfigDedicated</w:t>
            </w:r>
            <w:proofErr w:type="spellEnd"/>
            <w:r>
              <w:rPr>
                <w:rFonts w:ascii="Arial" w:eastAsia="MS Mincho" w:hAnsi="Arial" w:cs="Arial"/>
                <w:i/>
                <w:lang w:val="en-US" w:eastAsia="zh-CN"/>
              </w:rPr>
              <w:t>-NB</w:t>
            </w:r>
            <w:r>
              <w:rPr>
                <w:rFonts w:ascii="Arial" w:eastAsia="MS Mincho" w:hAnsi="Arial" w:cs="Arial"/>
                <w:lang w:val="en-US" w:eastAsia="zh-CN"/>
              </w:rPr>
              <w:t xml:space="preserve"> to indicate whether the </w:t>
            </w:r>
            <w:proofErr w:type="spellStart"/>
            <w:r>
              <w:rPr>
                <w:rFonts w:ascii="Arial" w:eastAsia="MS Mincho" w:hAnsi="Arial" w:cs="Arial"/>
                <w:lang w:val="en-US" w:eastAsia="zh-CN"/>
              </w:rPr>
              <w:t>subframe</w:t>
            </w:r>
            <w:proofErr w:type="spellEnd"/>
            <w:r>
              <w:rPr>
                <w:rFonts w:ascii="Arial" w:eastAsia="MS Mincho" w:hAnsi="Arial" w:cs="Arial"/>
                <w:lang w:val="en-US" w:eastAsia="zh-CN"/>
              </w:rPr>
              <w:t xml:space="preserve"> #3 not containing additional SystemInformationBlockType1-</w:t>
            </w:r>
            <w:r>
              <w:rPr>
                <w:rFonts w:ascii="Arial" w:eastAsia="MS Mincho" w:hAnsi="Arial" w:cs="Arial"/>
                <w:lang w:val="en-US" w:eastAsia="zh-CN"/>
              </w:rPr>
              <w:lastRenderedPageBreak/>
              <w:t>NB transmission can be assumed as a valid NB-</w:t>
            </w:r>
            <w:proofErr w:type="spellStart"/>
            <w:r>
              <w:rPr>
                <w:rFonts w:ascii="Arial" w:eastAsia="MS Mincho" w:hAnsi="Arial" w:cs="Arial"/>
                <w:lang w:val="en-US" w:eastAsia="zh-CN"/>
              </w:rPr>
              <w:t>IoT</w:t>
            </w:r>
            <w:proofErr w:type="spellEnd"/>
            <w:r>
              <w:rPr>
                <w:rFonts w:ascii="Arial" w:eastAsia="MS Mincho" w:hAnsi="Arial" w:cs="Arial"/>
                <w:lang w:val="en-US" w:eastAsia="zh-CN"/>
              </w:rPr>
              <w:t xml:space="preserve"> DL </w:t>
            </w:r>
            <w:proofErr w:type="spellStart"/>
            <w:r>
              <w:rPr>
                <w:rFonts w:ascii="Arial" w:eastAsia="MS Mincho" w:hAnsi="Arial" w:cs="Arial"/>
                <w:lang w:val="en-US" w:eastAsia="zh-CN"/>
              </w:rPr>
              <w:t>subframe</w:t>
            </w:r>
            <w:proofErr w:type="spellEnd"/>
            <w:r>
              <w:rPr>
                <w:rFonts w:ascii="Arial" w:eastAsia="MS Mincho" w:hAnsi="Arial" w:cs="Arial"/>
                <w:lang w:val="en-US" w:eastAsia="zh-CN"/>
              </w:rPr>
              <w:t>.</w:t>
            </w:r>
          </w:p>
          <w:p w:rsidR="004D0724" w:rsidRDefault="004D0724" w:rsidP="004D0724">
            <w:pPr>
              <w:pStyle w:val="CRCoverPage"/>
              <w:spacing w:after="0"/>
              <w:ind w:left="460"/>
              <w:rPr>
                <w:rFonts w:cs="Arial"/>
              </w:rPr>
            </w:pP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Impact Analysis</w:t>
            </w: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</w:rPr>
            </w:pP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  <w:u w:val="single"/>
              </w:rPr>
              <w:t>Impacted functionality</w:t>
            </w:r>
          </w:p>
          <w:p w:rsidR="004D0724" w:rsidRDefault="00570E00" w:rsidP="004D0724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</w:t>
            </w:r>
            <w:bookmarkStart w:id="2" w:name="_GoBack"/>
            <w:bookmarkEnd w:id="2"/>
            <w:r>
              <w:rPr>
                <w:rFonts w:ascii="Arial" w:hAnsi="Arial" w:cs="Arial"/>
                <w:lang w:val="en-US" w:eastAsia="zh-CN"/>
              </w:rPr>
              <w:t>PDCCH monitoring</w:t>
            </w:r>
            <w:r w:rsidR="004D0724">
              <w:rPr>
                <w:rFonts w:ascii="Arial" w:hAnsi="Arial" w:cs="Arial"/>
                <w:lang w:val="en-US" w:eastAsia="zh-CN"/>
              </w:rPr>
              <w:t>.</w:t>
            </w: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</w:rPr>
            </w:pPr>
          </w:p>
          <w:p w:rsidR="004D0724" w:rsidRDefault="004D0724" w:rsidP="004D0724">
            <w:pPr>
              <w:spacing w:after="0"/>
              <w:ind w:left="10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  <w:u w:val="single"/>
              </w:rPr>
              <w:t>Inter-operability</w:t>
            </w:r>
          </w:p>
          <w:p w:rsidR="001E41F3" w:rsidRDefault="004D0724" w:rsidP="004D0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If the network is implemented according to the CR and the UE is not, or </w:t>
            </w:r>
            <w:proofErr w:type="spellStart"/>
            <w:r>
              <w:rPr>
                <w:rFonts w:cs="Arial"/>
                <w:lang w:val="en-US" w:eastAsia="zh-CN"/>
              </w:rPr>
              <w:t>vise</w:t>
            </w:r>
            <w:proofErr w:type="spellEnd"/>
            <w:r>
              <w:rPr>
                <w:rFonts w:cs="Arial"/>
                <w:lang w:val="en-US" w:eastAsia="zh-CN"/>
              </w:rPr>
              <w:t xml:space="preserve"> versa, the NPDCCH </w:t>
            </w:r>
            <w:proofErr w:type="spellStart"/>
            <w:r>
              <w:rPr>
                <w:rFonts w:cs="Arial"/>
                <w:lang w:val="en-US" w:eastAsia="zh-CN"/>
              </w:rPr>
              <w:t>tranmitted</w:t>
            </w:r>
            <w:proofErr w:type="spellEnd"/>
            <w:r>
              <w:rPr>
                <w:rFonts w:cs="Arial"/>
                <w:lang w:val="en-US" w:eastAsia="zh-CN"/>
              </w:rPr>
              <w:t xml:space="preserve"> in UE-specific search space and NPDSCH scheduled by NPDCCH in the UE-specific search space will be decoded in error.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Arial" w:hint="eastAsia"/>
                <w:lang w:val="en-US" w:eastAsia="zh-CN"/>
              </w:rPr>
              <w:t>T</w:t>
            </w:r>
            <w:r>
              <w:rPr>
                <w:rFonts w:eastAsia="Times New Roman" w:cs="Arial"/>
                <w:lang w:val="en-US" w:eastAsia="zh-CN"/>
              </w:rPr>
              <w:t xml:space="preserve">he </w:t>
            </w:r>
            <w:r>
              <w:rPr>
                <w:rFonts w:eastAsia="Times New Roman" w:cs="Arial" w:hint="eastAsia"/>
                <w:lang w:val="en-US" w:eastAsia="zh-CN"/>
              </w:rPr>
              <w:t xml:space="preserve">NPDCCH </w:t>
            </w:r>
            <w:proofErr w:type="spellStart"/>
            <w:r>
              <w:rPr>
                <w:rFonts w:eastAsia="Times New Roman" w:cs="Arial" w:hint="eastAsia"/>
                <w:lang w:val="en-US" w:eastAsia="zh-CN"/>
              </w:rPr>
              <w:t>tranmitted</w:t>
            </w:r>
            <w:proofErr w:type="spellEnd"/>
            <w:r>
              <w:rPr>
                <w:rFonts w:eastAsia="Times New Roman" w:cs="Arial" w:hint="eastAsia"/>
                <w:lang w:val="en-US" w:eastAsia="zh-CN"/>
              </w:rPr>
              <w:t xml:space="preserve"> in </w:t>
            </w:r>
            <w:r>
              <w:rPr>
                <w:rFonts w:eastAsia="Times New Roman" w:cs="Arial"/>
                <w:lang w:val="en-US" w:eastAsia="zh-CN"/>
              </w:rPr>
              <w:t>UE-specific search space</w:t>
            </w:r>
            <w:r>
              <w:rPr>
                <w:rFonts w:eastAsia="Times New Roman" w:cs="Arial" w:hint="eastAsia"/>
                <w:lang w:val="en-US" w:eastAsia="zh-CN"/>
              </w:rPr>
              <w:t xml:space="preserve"> and NPDSCH </w:t>
            </w:r>
            <w:r>
              <w:rPr>
                <w:rFonts w:eastAsia="Times New Roman" w:cs="Arial"/>
                <w:lang w:val="en-US" w:eastAsia="zh-CN"/>
              </w:rPr>
              <w:t>scheduled</w:t>
            </w:r>
            <w:r>
              <w:rPr>
                <w:rFonts w:eastAsia="Times New Roman" w:cs="Arial" w:hint="eastAsia"/>
                <w:lang w:val="en-US" w:eastAsia="zh-CN"/>
              </w:rPr>
              <w:t xml:space="preserve"> </w:t>
            </w:r>
            <w:r>
              <w:rPr>
                <w:rFonts w:eastAsia="Times New Roman" w:cs="Arial"/>
                <w:lang w:val="en-US" w:eastAsia="zh-CN"/>
              </w:rPr>
              <w:t xml:space="preserve">by NPDCCH in the UE-specific search space </w:t>
            </w:r>
            <w:r>
              <w:rPr>
                <w:rFonts w:eastAsia="Times New Roman" w:cs="Arial" w:hint="eastAsia"/>
                <w:lang w:val="en-US" w:eastAsia="zh-CN"/>
              </w:rPr>
              <w:t>will be decoded in error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7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4D0724">
      <w:pPr>
        <w:rPr>
          <w:b/>
          <w:color w:val="FF0000"/>
          <w:sz w:val="22"/>
          <w:szCs w:val="22"/>
          <w:u w:val="single"/>
        </w:rPr>
      </w:pPr>
      <w:r>
        <w:rPr>
          <w:b/>
          <w:color w:val="FF0000"/>
          <w:sz w:val="22"/>
          <w:szCs w:val="22"/>
          <w:u w:val="single"/>
        </w:rPr>
        <w:t xml:space="preserve">&lt;Start of </w:t>
      </w:r>
      <w:r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  <w:lang w:val="en-US"/>
        </w:rPr>
        <w:t>1</w:t>
      </w:r>
      <w:r>
        <w:rPr>
          <w:b/>
          <w:color w:val="FF0000"/>
          <w:sz w:val="22"/>
          <w:szCs w:val="22"/>
          <w:u w:val="single"/>
          <w:vertAlign w:val="superscript"/>
          <w:lang w:val="en-US"/>
        </w:rPr>
        <w:t>st</w:t>
      </w:r>
      <w:r>
        <w:rPr>
          <w:b/>
          <w:color w:val="FF0000"/>
          <w:sz w:val="22"/>
          <w:szCs w:val="22"/>
          <w:u w:val="single"/>
          <w:lang w:val="en-US"/>
        </w:rPr>
        <w:t xml:space="preserve"> </w:t>
      </w:r>
      <w:r>
        <w:rPr>
          <w:b/>
          <w:color w:val="FF0000"/>
          <w:sz w:val="22"/>
          <w:szCs w:val="22"/>
          <w:u w:val="single"/>
        </w:rPr>
        <w:t>modified section&gt;</w:t>
      </w:r>
    </w:p>
    <w:p w:rsidR="004D0724" w:rsidRPr="00CC7909" w:rsidRDefault="004D0724" w:rsidP="003777C0">
      <w:pPr>
        <w:pStyle w:val="4"/>
        <w:numPr>
          <w:ilvl w:val="0"/>
          <w:numId w:val="1"/>
        </w:numPr>
      </w:pPr>
      <w:r w:rsidRPr="00CC7909">
        <w:rPr>
          <w:i/>
          <w:noProof/>
        </w:rPr>
        <w:t>PhysicalConfigDedicated-NB</w:t>
      </w:r>
    </w:p>
    <w:p w:rsidR="004D0724" w:rsidRPr="00CC7909" w:rsidRDefault="004D0724" w:rsidP="004D0724">
      <w:r w:rsidRPr="00CC7909">
        <w:t xml:space="preserve">The IE </w:t>
      </w:r>
      <w:r w:rsidRPr="00CC7909">
        <w:rPr>
          <w:i/>
          <w:noProof/>
        </w:rPr>
        <w:t>PhysicalConfigDedicated-NB</w:t>
      </w:r>
      <w:r w:rsidRPr="00CC7909">
        <w:t xml:space="preserve"> is used to specify the UE specific physical channel configuration.</w:t>
      </w:r>
    </w:p>
    <w:p w:rsidR="004D0724" w:rsidRPr="00CC7909" w:rsidRDefault="004D0724" w:rsidP="004D0724">
      <w:pPr>
        <w:pStyle w:val="TH"/>
        <w:rPr>
          <w:bCs/>
          <w:i/>
          <w:iCs/>
          <w:noProof/>
        </w:rPr>
      </w:pPr>
      <w:r w:rsidRPr="00CC7909">
        <w:rPr>
          <w:bCs/>
          <w:i/>
          <w:iCs/>
          <w:noProof/>
        </w:rPr>
        <w:t xml:space="preserve">PhysicalConfigDedicated-NB </w:t>
      </w:r>
      <w:smartTag w:uri="urn:schemas-microsoft-com:office:smarttags" w:element="PersonName">
        <w:r w:rsidRPr="00CC7909">
          <w:rPr>
            <w:bCs/>
            <w:iCs/>
            <w:noProof/>
          </w:rPr>
          <w:t>info</w:t>
        </w:r>
      </w:smartTag>
      <w:r w:rsidRPr="00CC7909">
        <w:rPr>
          <w:bCs/>
          <w:iCs/>
          <w:noProof/>
        </w:rPr>
        <w:t>rmation element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>-- ASN1START</w:t>
      </w:r>
    </w:p>
    <w:p w:rsidR="004D0724" w:rsidRPr="00CC7909" w:rsidRDefault="004D0724" w:rsidP="004D0724">
      <w:pPr>
        <w:pStyle w:val="PL"/>
        <w:shd w:val="clear" w:color="auto" w:fill="E6E6E6"/>
      </w:pPr>
    </w:p>
    <w:p w:rsidR="004D0724" w:rsidRPr="00CC7909" w:rsidRDefault="004D0724" w:rsidP="004D0724">
      <w:pPr>
        <w:pStyle w:val="PL"/>
        <w:shd w:val="clear" w:color="auto" w:fill="E6E6E6"/>
      </w:pPr>
      <w:r w:rsidRPr="00CC7909">
        <w:t>PhysicalConfigDedicated-NB-r13 ::=</w:t>
      </w:r>
      <w:r w:rsidRPr="00CC7909">
        <w:tab/>
        <w:t>SEQUENCE {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carrierConfigDedicated-r13</w:t>
      </w:r>
      <w:r w:rsidRPr="00CC7909">
        <w:tab/>
      </w:r>
      <w:r w:rsidRPr="00CC7909">
        <w:tab/>
      </w:r>
      <w:r w:rsidRPr="00CC7909">
        <w:tab/>
        <w:t>CarrierConfigDedicated-NB-r13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npdcch-ConfigDedicated-r13</w:t>
      </w:r>
      <w:r w:rsidRPr="00CC7909">
        <w:tab/>
      </w:r>
      <w:r w:rsidRPr="00CC7909">
        <w:tab/>
      </w:r>
      <w:r w:rsidRPr="00CC7909">
        <w:tab/>
        <w:t>NPDCCH-ConfigDedicated-NB-r13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npusch-ConfigDedicated-r13</w:t>
      </w:r>
      <w:r w:rsidRPr="00CC7909">
        <w:tab/>
      </w:r>
      <w:r w:rsidRPr="00CC7909">
        <w:tab/>
      </w:r>
      <w:r w:rsidRPr="00CC7909">
        <w:tab/>
        <w:t>NPUSCH-ConfigDedicated-NB-r13</w:t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uplinkPowerControlDedicated-r13</w:t>
      </w:r>
      <w:r w:rsidRPr="00CC7909">
        <w:tab/>
      </w:r>
      <w:r w:rsidRPr="00CC7909">
        <w:tab/>
        <w:t>UplinkPowerControlDedicated-NB-r13</w:t>
      </w:r>
      <w:r w:rsidRPr="00CC7909">
        <w:tab/>
        <w:t>OPTIONAL,</w:t>
      </w:r>
      <w:r w:rsidRPr="00CC7909">
        <w:tab/>
        <w:t>-- Need ON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...,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[[</w:t>
      </w:r>
      <w:r w:rsidRPr="00CC7909">
        <w:tab/>
        <w:t>twoHARQ-ProcessesConfig-r14</w:t>
      </w:r>
      <w:r w:rsidRPr="00CC7909">
        <w:tab/>
      </w:r>
      <w:r w:rsidRPr="00CC7909">
        <w:tab/>
        <w:t>ENUMERATED {true}</w:t>
      </w:r>
      <w:r w:rsidRPr="00CC7909">
        <w:tab/>
        <w:t>OPTIONAL</w:t>
      </w:r>
      <w:r w:rsidRPr="00CC7909">
        <w:tab/>
        <w:t>-- Need OR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]],</w:t>
      </w:r>
    </w:p>
    <w:p w:rsidR="004D0724" w:rsidRPr="00CC7909" w:rsidRDefault="004D0724" w:rsidP="004D0724">
      <w:pPr>
        <w:pStyle w:val="PL"/>
        <w:shd w:val="clear" w:color="auto" w:fill="E6E6E6"/>
      </w:pPr>
      <w:r w:rsidRPr="00CC7909">
        <w:tab/>
        <w:t>[[</w:t>
      </w:r>
      <w:r w:rsidRPr="00CC7909">
        <w:tab/>
        <w:t>interferenceRandomisationConfig-r14</w:t>
      </w:r>
      <w:r w:rsidRPr="00CC7909">
        <w:tab/>
        <w:t>ENUMERATED {true}</w:t>
      </w:r>
      <w:r w:rsidRPr="00CC7909">
        <w:tab/>
        <w:t>OPTIONAL</w:t>
      </w:r>
      <w:r w:rsidRPr="00CC7909">
        <w:tab/>
        <w:t>-- Need OR</w:t>
      </w:r>
    </w:p>
    <w:p w:rsidR="004D0724" w:rsidRDefault="004D0724" w:rsidP="004D0724">
      <w:pPr>
        <w:pStyle w:val="PL"/>
        <w:shd w:val="clear" w:color="auto" w:fill="E6E6E6"/>
      </w:pPr>
      <w:r w:rsidRPr="00CC7909">
        <w:tab/>
        <w:t>]]</w:t>
      </w:r>
      <w:r>
        <w:t>,</w:t>
      </w:r>
    </w:p>
    <w:p w:rsidR="004D0724" w:rsidRDefault="004D0724" w:rsidP="004D0724">
      <w:pPr>
        <w:pStyle w:val="PL"/>
        <w:shd w:val="clear" w:color="auto" w:fill="E6E6E6"/>
      </w:pPr>
      <w:r>
        <w:tab/>
        <w:t>[[</w:t>
      </w:r>
      <w:r>
        <w:tab/>
        <w:t>npdcch-ConfigDedicated-v1530</w:t>
      </w:r>
      <w:r>
        <w:tab/>
        <w:t>NPDCCH-ConfigDedicated-NB-v1530</w:t>
      </w:r>
      <w:r>
        <w:tab/>
      </w:r>
      <w:r>
        <w:tab/>
        <w:t>OPTIONAL</w:t>
      </w:r>
      <w:r>
        <w:tab/>
        <w:t>-- Cond TDD</w:t>
      </w:r>
    </w:p>
    <w:p w:rsidR="004D0724" w:rsidRDefault="004D0724" w:rsidP="004D0724">
      <w:pPr>
        <w:pStyle w:val="PL"/>
        <w:shd w:val="clear" w:color="auto" w:fill="E6E6E6"/>
        <w:rPr>
          <w:ins w:id="3" w:author="ZTE-luting" w:date="2018-09-28T15:32:00Z"/>
          <w:lang w:eastAsia="zh-CN"/>
        </w:rPr>
      </w:pPr>
      <w:r>
        <w:tab/>
        <w:t>]]</w:t>
      </w:r>
      <w:ins w:id="4" w:author="ZTE-luting" w:date="2018-09-28T15:32:00Z">
        <w:r>
          <w:rPr>
            <w:rFonts w:hint="eastAsia"/>
            <w:lang w:eastAsia="zh-CN"/>
          </w:rPr>
          <w:t>,</w:t>
        </w:r>
      </w:ins>
    </w:p>
    <w:p w:rsidR="004D0724" w:rsidRDefault="004D0724" w:rsidP="004D0724">
      <w:pPr>
        <w:pStyle w:val="PL"/>
        <w:shd w:val="clear" w:color="auto" w:fill="E6E6E6"/>
        <w:rPr>
          <w:ins w:id="5" w:author="ZTE-luting" w:date="2018-09-28T15:32:00Z"/>
        </w:rPr>
      </w:pPr>
      <w:ins w:id="6" w:author="ZTE-luting" w:date="2018-09-28T15:32:00Z">
        <w:r>
          <w:rPr>
            <w:rFonts w:hint="eastAsia"/>
            <w:lang w:val="en-US" w:eastAsia="zh-CN"/>
          </w:rPr>
          <w:tab/>
        </w:r>
        <w:r>
          <w:t>[[</w:t>
        </w:r>
        <w:r>
          <w:tab/>
        </w:r>
        <w:r>
          <w:rPr>
            <w:rFonts w:eastAsia="宋体"/>
          </w:rPr>
          <w:t>additionalTransmissionSIB1</w:t>
        </w:r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>validSF3</w:t>
        </w:r>
        <w:r>
          <w:rPr>
            <w:rFonts w:eastAsia="宋体"/>
          </w:rPr>
          <w:t>-v15x0</w:t>
        </w:r>
        <w:r>
          <w:tab/>
          <w:t>ENUMERATED {true}</w:t>
        </w:r>
        <w:r>
          <w:tab/>
          <w:t>OPTIONAL -- Cond</w:t>
        </w:r>
        <w:r>
          <w:rPr>
            <w:rFonts w:hint="eastAsia"/>
            <w:lang w:val="en-US" w:eastAsia="zh-CN"/>
          </w:rPr>
          <w:t xml:space="preserve"> additionalSIB1</w:t>
        </w:r>
      </w:ins>
    </w:p>
    <w:p w:rsidR="004D0724" w:rsidRPr="00CC7909" w:rsidRDefault="004D0724" w:rsidP="004D0724">
      <w:pPr>
        <w:pStyle w:val="PL"/>
        <w:shd w:val="clear" w:color="auto" w:fill="E6E6E6"/>
      </w:pPr>
      <w:ins w:id="7" w:author="ZTE-luting" w:date="2018-09-28T15:32:00Z">
        <w:r>
          <w:tab/>
          <w:t>]]</w:t>
        </w:r>
      </w:ins>
    </w:p>
    <w:p w:rsidR="004D0724" w:rsidRPr="00CC7909" w:rsidRDefault="004D0724" w:rsidP="004D0724">
      <w:pPr>
        <w:pStyle w:val="PL"/>
        <w:shd w:val="clear" w:color="auto" w:fill="E6E6E6"/>
      </w:pPr>
      <w:r w:rsidRPr="00CC7909">
        <w:t>}</w:t>
      </w:r>
    </w:p>
    <w:p w:rsidR="004D0724" w:rsidRPr="00CC7909" w:rsidRDefault="004D0724" w:rsidP="004D0724">
      <w:pPr>
        <w:pStyle w:val="PL"/>
        <w:shd w:val="clear" w:color="auto" w:fill="E6E6E6"/>
      </w:pPr>
    </w:p>
    <w:p w:rsidR="004D0724" w:rsidRPr="00CC7909" w:rsidRDefault="004D0724" w:rsidP="004D0724">
      <w:pPr>
        <w:pStyle w:val="PL"/>
        <w:shd w:val="clear" w:color="auto" w:fill="E6E6E6"/>
      </w:pPr>
      <w:r w:rsidRPr="00CC7909">
        <w:t>-- ASN1STOP</w:t>
      </w:r>
    </w:p>
    <w:p w:rsidR="004D0724" w:rsidRPr="00CC7909" w:rsidRDefault="004D0724" w:rsidP="004D072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D0724" w:rsidRPr="00CC7909" w:rsidTr="0025003C">
        <w:trPr>
          <w:cantSplit/>
          <w:tblHeader/>
        </w:trPr>
        <w:tc>
          <w:tcPr>
            <w:tcW w:w="9639" w:type="dxa"/>
          </w:tcPr>
          <w:p w:rsidR="004D0724" w:rsidRPr="00CC7909" w:rsidRDefault="004D0724" w:rsidP="0025003C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PhysicalConfigDedicated-NB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4D0724" w:rsidRPr="00CC7909" w:rsidTr="0025003C">
        <w:trPr>
          <w:cantSplit/>
          <w:tblHeader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carrierConfigDedicated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noProof/>
                <w:lang w:eastAsia="ja-JP"/>
              </w:rPr>
            </w:pPr>
            <w:r w:rsidRPr="00564ED4">
              <w:rPr>
                <w:rFonts w:eastAsia="宋体"/>
                <w:noProof/>
                <w:lang w:eastAsia="zh-CN"/>
              </w:rPr>
              <w:t>Anchor/ n</w:t>
            </w:r>
            <w:r w:rsidRPr="00CC7909">
              <w:rPr>
                <w:rFonts w:eastAsia="宋体"/>
                <w:noProof/>
                <w:lang w:eastAsia="zh-CN"/>
              </w:rPr>
              <w:t>on-anchor c</w:t>
            </w:r>
            <w:r w:rsidRPr="00CC7909">
              <w:rPr>
                <w:noProof/>
                <w:lang w:eastAsia="ja-JP"/>
              </w:rPr>
              <w:t>arrier used for all unicast transmissions.</w:t>
            </w:r>
          </w:p>
        </w:tc>
      </w:tr>
      <w:tr w:rsidR="004D0724" w:rsidRPr="00CC7909" w:rsidTr="0025003C">
        <w:trPr>
          <w:cantSplit/>
          <w:tblHeader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color w:val="000000"/>
                <w:lang w:eastAsia="ja-JP"/>
              </w:rPr>
            </w:pPr>
            <w:proofErr w:type="spellStart"/>
            <w:r w:rsidRPr="00CC7909">
              <w:rPr>
                <w:b/>
                <w:i/>
                <w:color w:val="000000"/>
                <w:lang w:eastAsia="ja-JP"/>
              </w:rPr>
              <w:t>interferenceRandomisationConfig</w:t>
            </w:r>
            <w:proofErr w:type="spellEnd"/>
          </w:p>
          <w:p w:rsidR="004D0724" w:rsidRPr="00CC6BCC" w:rsidRDefault="004D0724" w:rsidP="0025003C">
            <w:pPr>
              <w:pStyle w:val="TAL"/>
              <w:rPr>
                <w:rFonts w:eastAsia="宋体"/>
                <w:noProof/>
                <w:lang w:eastAsia="zh-CN"/>
              </w:rPr>
            </w:pPr>
            <w:r w:rsidRPr="00CC6BCC">
              <w:rPr>
                <w:rFonts w:eastAsia="宋体"/>
                <w:noProof/>
                <w:lang w:eastAsia="zh-CN"/>
              </w:rPr>
              <w:t xml:space="preserve">For FDD: </w:t>
            </w:r>
            <w:r w:rsidRPr="00CC7909">
              <w:rPr>
                <w:rFonts w:eastAsia="宋体"/>
                <w:noProof/>
                <w:lang w:eastAsia="zh-CN"/>
              </w:rPr>
              <w:t>Interference randomisation enabled in connected mode, except for random access procedure in connected mode, see TS 36.211 [21]. For random access in connected mode interference randomisation on non-anchor is used and is not used on anchor carrier, see TS 36.211 [21].</w:t>
            </w:r>
          </w:p>
          <w:p w:rsidR="004D0724" w:rsidRPr="00CC7909" w:rsidRDefault="004D0724" w:rsidP="0025003C">
            <w:pPr>
              <w:pStyle w:val="TAL"/>
              <w:rPr>
                <w:rFonts w:eastAsia="宋体"/>
                <w:noProof/>
                <w:lang w:eastAsia="zh-CN"/>
              </w:rPr>
            </w:pPr>
            <w:r w:rsidRPr="00CC6BCC">
              <w:rPr>
                <w:rFonts w:eastAsia="宋体"/>
                <w:noProof/>
                <w:lang w:eastAsia="zh-CN"/>
              </w:rPr>
              <w:t>For TDD: the parameter is not present.</w:t>
            </w:r>
          </w:p>
        </w:tc>
      </w:tr>
      <w:tr w:rsidR="004D0724" w:rsidRPr="00CC7909" w:rsidTr="0025003C">
        <w:trPr>
          <w:cantSplit/>
        </w:trPr>
        <w:tc>
          <w:tcPr>
            <w:tcW w:w="9639" w:type="dxa"/>
          </w:tcPr>
          <w:p w:rsidR="004D0724" w:rsidRPr="00CC7909" w:rsidRDefault="004D0724" w:rsidP="0025003C">
            <w:pPr>
              <w:pStyle w:val="TAH"/>
              <w:jc w:val="left"/>
              <w:rPr>
                <w:i/>
                <w:lang w:eastAsia="ja-JP"/>
              </w:rPr>
            </w:pPr>
            <w:proofErr w:type="spellStart"/>
            <w:r w:rsidRPr="00CC7909">
              <w:rPr>
                <w:i/>
                <w:lang w:eastAsia="ja-JP"/>
              </w:rPr>
              <w:t>npdcch-ConfigDedicated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NPDCCH configuration.</w:t>
            </w:r>
          </w:p>
        </w:tc>
      </w:tr>
      <w:tr w:rsidR="004D0724" w:rsidRPr="00CC7909" w:rsidTr="0025003C">
        <w:trPr>
          <w:cantSplit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npusch-ConfigDedicated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b/>
                <w:i/>
                <w:noProof/>
                <w:lang w:eastAsia="en-GB"/>
              </w:rPr>
            </w:pPr>
            <w:r w:rsidRPr="00CC7909">
              <w:rPr>
                <w:noProof/>
                <w:lang w:eastAsia="en-GB"/>
              </w:rPr>
              <w:t>UL unicast configuration.</w:t>
            </w:r>
          </w:p>
        </w:tc>
      </w:tr>
      <w:tr w:rsidR="004D0724" w:rsidRPr="00CC7909" w:rsidTr="0025003C">
        <w:trPr>
          <w:cantSplit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twoHARQ-ProcessesConfig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rFonts w:eastAsia="宋体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4D0724" w:rsidRPr="00CC7909" w:rsidTr="0025003C">
        <w:trPr>
          <w:cantSplit/>
        </w:trPr>
        <w:tc>
          <w:tcPr>
            <w:tcW w:w="9639" w:type="dxa"/>
          </w:tcPr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b/>
                <w:i/>
                <w:lang w:eastAsia="ja-JP"/>
              </w:rPr>
              <w:t>uplink-</w:t>
            </w:r>
            <w:proofErr w:type="spellStart"/>
            <w:r w:rsidRPr="00CC7909">
              <w:rPr>
                <w:b/>
                <w:i/>
                <w:lang w:eastAsia="ja-JP"/>
              </w:rPr>
              <w:t>PowerControlDedicated</w:t>
            </w:r>
            <w:proofErr w:type="spellEnd"/>
          </w:p>
          <w:p w:rsidR="004D0724" w:rsidRPr="00CC7909" w:rsidRDefault="004D0724" w:rsidP="0025003C">
            <w:pPr>
              <w:pStyle w:val="TAL"/>
              <w:rPr>
                <w:b/>
                <w:i/>
                <w:lang w:eastAsia="ja-JP"/>
              </w:rPr>
            </w:pPr>
            <w:r w:rsidRPr="00CC7909">
              <w:rPr>
                <w:noProof/>
                <w:lang w:eastAsia="en-GB"/>
              </w:rPr>
              <w:t>UL power control parameter.</w:t>
            </w:r>
          </w:p>
        </w:tc>
      </w:tr>
      <w:tr w:rsidR="004D0724" w:rsidRPr="00CC7909" w:rsidTr="0025003C">
        <w:trPr>
          <w:cantSplit/>
          <w:ins w:id="8" w:author="ZTE-luting" w:date="2018-09-28T15:32:00Z"/>
        </w:trPr>
        <w:tc>
          <w:tcPr>
            <w:tcW w:w="9639" w:type="dxa"/>
          </w:tcPr>
          <w:p w:rsidR="004D0724" w:rsidRDefault="004D0724" w:rsidP="004D0724">
            <w:pPr>
              <w:pStyle w:val="TAL"/>
              <w:rPr>
                <w:ins w:id="9" w:author="ZTE-luting" w:date="2018-09-28T15:32:00Z"/>
                <w:b/>
                <w:i/>
                <w:lang w:eastAsia="ja-JP"/>
              </w:rPr>
            </w:pPr>
            <w:ins w:id="10" w:author="ZTE-luting" w:date="2018-09-28T15:32:00Z">
              <w:r>
                <w:rPr>
                  <w:b/>
                  <w:i/>
                  <w:lang w:eastAsia="ja-JP"/>
                </w:rPr>
                <w:t>additionalTransmissionSIB1-validSF3</w:t>
              </w:r>
            </w:ins>
          </w:p>
          <w:p w:rsidR="004D0724" w:rsidRPr="00CC7909" w:rsidRDefault="004D0724" w:rsidP="004D0724">
            <w:pPr>
              <w:pStyle w:val="TAL"/>
              <w:rPr>
                <w:ins w:id="11" w:author="ZTE-luting" w:date="2018-09-28T15:32:00Z"/>
                <w:b/>
                <w:i/>
                <w:lang w:eastAsia="ja-JP"/>
              </w:rPr>
            </w:pPr>
            <w:ins w:id="12" w:author="ZTE-luting" w:date="2018-09-28T15:32:00Z">
              <w:r>
                <w:t xml:space="preserve">Indicates whether </w:t>
              </w:r>
              <w:r>
                <w:rPr>
                  <w:rFonts w:hint="eastAsia"/>
                  <w:lang w:val="en-US" w:eastAsia="zh-CN"/>
                </w:rPr>
                <w:t>the</w:t>
              </w:r>
              <w:r>
                <w:rPr>
                  <w:rFonts w:ascii="Times New Roman" w:eastAsia="MS Mincho" w:hAnsi="Times New Roman" w:hint="eastAsia"/>
                  <w:sz w:val="21"/>
                  <w:szCs w:val="21"/>
                  <w:lang w:val="en-US" w:eastAsia="zh-CN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subframe</w:t>
              </w:r>
              <w:proofErr w:type="spellEnd"/>
              <w:r>
                <w:rPr>
                  <w:lang w:eastAsia="ja-JP"/>
                </w:rPr>
                <w:t xml:space="preserve"> #3 not containing additional </w:t>
              </w:r>
              <w:r>
                <w:rPr>
                  <w:lang w:val="en-US"/>
                </w:rPr>
                <w:t xml:space="preserve">SIB1 </w:t>
              </w:r>
              <w:r>
                <w:rPr>
                  <w:lang w:eastAsia="ja-JP"/>
                </w:rPr>
                <w:t xml:space="preserve">transmission </w:t>
              </w:r>
              <w:r>
                <w:rPr>
                  <w:rFonts w:hint="eastAsia"/>
                  <w:lang w:val="en-US" w:eastAsia="zh-CN"/>
                </w:rPr>
                <w:t>can be</w:t>
              </w:r>
              <w:r>
                <w:rPr>
                  <w:lang w:eastAsia="ja-JP"/>
                </w:rPr>
                <w:t xml:space="preserve"> assumed as a NB-</w:t>
              </w:r>
              <w:proofErr w:type="spellStart"/>
              <w:r>
                <w:rPr>
                  <w:lang w:eastAsia="ja-JP"/>
                </w:rPr>
                <w:t>IoT</w:t>
              </w:r>
              <w:proofErr w:type="spellEnd"/>
              <w:r>
                <w:rPr>
                  <w:lang w:eastAsia="ja-JP"/>
                </w:rPr>
                <w:t xml:space="preserve"> DL </w:t>
              </w:r>
              <w:proofErr w:type="spellStart"/>
              <w:r>
                <w:rPr>
                  <w:lang w:eastAsia="ja-JP"/>
                </w:rPr>
                <w:t>subframe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when UE monitoring NPDCCH UE-specific search space or decodes NPDSCH transmission scheduled by NPDCCH in the UE-specific search space.</w:t>
              </w:r>
              <w:r>
                <w:t>Value TRUE indicates that</w:t>
              </w:r>
              <w:r>
                <w:rPr>
                  <w:rFonts w:hint="eastAsia"/>
                  <w:lang w:val="en-US" w:eastAsia="zh-CN"/>
                </w:rPr>
                <w:t xml:space="preserve"> the</w:t>
              </w:r>
              <w:r>
                <w:rPr>
                  <w:rFonts w:ascii="Times New Roman" w:eastAsia="MS Mincho" w:hAnsi="Times New Roman" w:hint="eastAsia"/>
                  <w:sz w:val="21"/>
                  <w:szCs w:val="21"/>
                  <w:lang w:val="en-US" w:eastAsia="zh-CN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subframe</w:t>
              </w:r>
              <w:proofErr w:type="spellEnd"/>
              <w:r>
                <w:rPr>
                  <w:lang w:eastAsia="ja-JP"/>
                </w:rPr>
                <w:t xml:space="preserve"> #3 not containing additional </w:t>
              </w:r>
              <w:r>
                <w:rPr>
                  <w:lang w:val="en-US"/>
                </w:rPr>
                <w:t xml:space="preserve">SIB1 </w:t>
              </w:r>
              <w:r>
                <w:rPr>
                  <w:lang w:eastAsia="ja-JP"/>
                </w:rPr>
                <w:t xml:space="preserve">transmission </w:t>
              </w:r>
              <w:r>
                <w:rPr>
                  <w:rFonts w:hint="eastAsia"/>
                  <w:lang w:val="en-US" w:eastAsia="zh-CN"/>
                </w:rPr>
                <w:t>can be</w:t>
              </w:r>
              <w:r>
                <w:rPr>
                  <w:lang w:eastAsia="ja-JP"/>
                </w:rPr>
                <w:t xml:space="preserve"> assumed as a NB-</w:t>
              </w:r>
              <w:proofErr w:type="spellStart"/>
              <w:r>
                <w:rPr>
                  <w:lang w:eastAsia="ja-JP"/>
                </w:rPr>
                <w:t>IoT</w:t>
              </w:r>
              <w:proofErr w:type="spellEnd"/>
              <w:r>
                <w:rPr>
                  <w:lang w:eastAsia="ja-JP"/>
                </w:rPr>
                <w:t xml:space="preserve"> DL </w:t>
              </w:r>
              <w:proofErr w:type="spellStart"/>
              <w:r>
                <w:rPr>
                  <w:lang w:eastAsia="ja-JP"/>
                </w:rPr>
                <w:t>subframe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. See </w:t>
              </w:r>
              <w:r>
                <w:t>TS 36.213 [23]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4D0724" w:rsidRDefault="004D0724" w:rsidP="004D072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D0724" w:rsidRPr="00CC7909" w:rsidTr="0025003C">
        <w:trPr>
          <w:cantSplit/>
          <w:tblHeader/>
        </w:trPr>
        <w:tc>
          <w:tcPr>
            <w:tcW w:w="2268" w:type="dxa"/>
          </w:tcPr>
          <w:p w:rsidR="004D0724" w:rsidRPr="00CC7909" w:rsidRDefault="004D0724" w:rsidP="0025003C">
            <w:pPr>
              <w:pStyle w:val="TAH"/>
              <w:rPr>
                <w:kern w:val="2"/>
                <w:lang w:eastAsia="ja-JP"/>
              </w:rPr>
            </w:pPr>
            <w:r w:rsidRPr="00CC7909"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4D0724" w:rsidRPr="00CC7909" w:rsidRDefault="004D0724" w:rsidP="0025003C">
            <w:pPr>
              <w:pStyle w:val="TAH"/>
              <w:rPr>
                <w:kern w:val="2"/>
                <w:lang w:eastAsia="ja-JP"/>
              </w:rPr>
            </w:pPr>
            <w:r w:rsidRPr="00CC7909">
              <w:rPr>
                <w:kern w:val="2"/>
                <w:lang w:eastAsia="ja-JP"/>
              </w:rPr>
              <w:t>Explanation</w:t>
            </w:r>
          </w:p>
        </w:tc>
      </w:tr>
      <w:tr w:rsidR="004D0724" w:rsidRPr="00B452E6" w:rsidTr="0025003C">
        <w:trPr>
          <w:cantSplit/>
        </w:trPr>
        <w:tc>
          <w:tcPr>
            <w:tcW w:w="2268" w:type="dxa"/>
          </w:tcPr>
          <w:p w:rsidR="004D0724" w:rsidRPr="007335F2" w:rsidRDefault="004D0724" w:rsidP="0025003C">
            <w:pPr>
              <w:pStyle w:val="TAL"/>
              <w:rPr>
                <w:i/>
                <w:lang w:eastAsia="ja-JP"/>
              </w:rPr>
            </w:pPr>
            <w:r w:rsidRPr="00B452E6">
              <w:rPr>
                <w:i/>
                <w:noProof/>
                <w:lang w:eastAsia="en-GB"/>
              </w:rPr>
              <w:t>TDD</w:t>
            </w:r>
          </w:p>
        </w:tc>
        <w:tc>
          <w:tcPr>
            <w:tcW w:w="7371" w:type="dxa"/>
          </w:tcPr>
          <w:p w:rsidR="004D0724" w:rsidRPr="00B452E6" w:rsidRDefault="004D0724" w:rsidP="0025003C">
            <w:pPr>
              <w:pStyle w:val="TAL"/>
              <w:rPr>
                <w:lang w:eastAsia="zh-CN"/>
              </w:rPr>
            </w:pPr>
            <w:r w:rsidRPr="00B452E6">
              <w:rPr>
                <w:lang w:eastAsia="ja-JP"/>
              </w:rPr>
              <w:t xml:space="preserve">The field is </w:t>
            </w:r>
            <w:r>
              <w:rPr>
                <w:lang w:eastAsia="ja-JP"/>
              </w:rPr>
              <w:t>optionally</w:t>
            </w:r>
            <w:r w:rsidRPr="00B452E6">
              <w:rPr>
                <w:lang w:eastAsia="ja-JP"/>
              </w:rPr>
              <w:t xml:space="preserve"> present</w:t>
            </w:r>
            <w:r>
              <w:rPr>
                <w:lang w:eastAsia="ja-JP"/>
              </w:rPr>
              <w:t xml:space="preserve">, Need OR, </w:t>
            </w:r>
            <w:r w:rsidRPr="00B452E6">
              <w:rPr>
                <w:lang w:eastAsia="ja-JP"/>
              </w:rPr>
              <w:t>for TDD; otherwise the field is not present and the UE shall delete any existing value for this field.</w:t>
            </w:r>
          </w:p>
        </w:tc>
      </w:tr>
      <w:tr w:rsidR="004D0724" w:rsidRPr="00B452E6" w:rsidTr="0025003C">
        <w:trPr>
          <w:cantSplit/>
          <w:ins w:id="13" w:author="ZTE-luting" w:date="2018-09-28T15:33:00Z"/>
        </w:trPr>
        <w:tc>
          <w:tcPr>
            <w:tcW w:w="2268" w:type="dxa"/>
          </w:tcPr>
          <w:p w:rsidR="004D0724" w:rsidRPr="00B452E6" w:rsidRDefault="004D0724" w:rsidP="004D0724">
            <w:pPr>
              <w:pStyle w:val="TAL"/>
              <w:rPr>
                <w:ins w:id="14" w:author="ZTE-luting" w:date="2018-09-28T15:33:00Z"/>
                <w:i/>
                <w:noProof/>
                <w:lang w:eastAsia="en-GB"/>
              </w:rPr>
            </w:pPr>
            <w:ins w:id="15" w:author="ZTE-luting" w:date="2018-09-28T15:33:00Z">
              <w:r>
                <w:rPr>
                  <w:rFonts w:hint="eastAsia"/>
                  <w:lang w:val="en-US" w:eastAsia="zh-CN"/>
                </w:rPr>
                <w:t>additionalSIB1</w:t>
              </w:r>
            </w:ins>
          </w:p>
        </w:tc>
        <w:tc>
          <w:tcPr>
            <w:tcW w:w="7371" w:type="dxa"/>
          </w:tcPr>
          <w:p w:rsidR="004D0724" w:rsidRPr="00B452E6" w:rsidRDefault="004D0724" w:rsidP="004D0724">
            <w:pPr>
              <w:pStyle w:val="TAL"/>
              <w:rPr>
                <w:ins w:id="16" w:author="ZTE-luting" w:date="2018-09-28T15:33:00Z"/>
                <w:lang w:eastAsia="ja-JP"/>
              </w:rPr>
            </w:pPr>
            <w:ins w:id="17" w:author="ZTE-luting" w:date="2018-09-28T15:33:00Z">
              <w:r>
                <w:rPr>
                  <w:lang w:eastAsia="ja-JP"/>
                </w:rPr>
                <w:t xml:space="preserve">This field is </w:t>
              </w:r>
              <w:r>
                <w:rPr>
                  <w:lang w:eastAsia="en-GB"/>
                </w:rPr>
                <w:t xml:space="preserve">optionally </w:t>
              </w:r>
              <w:r>
                <w:rPr>
                  <w:lang w:eastAsia="ja-JP"/>
                </w:rPr>
                <w:t>present</w:t>
              </w:r>
              <w:r>
                <w:rPr>
                  <w:lang w:eastAsia="en-GB"/>
                </w:rPr>
                <w:t>, need O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eastAsia="en-GB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 xml:space="preserve">if </w:t>
              </w:r>
              <w:r>
                <w:rPr>
                  <w:rFonts w:eastAsia="宋体"/>
                  <w:i/>
                </w:rPr>
                <w:t>additionalTransmissionSIB1</w:t>
              </w:r>
              <w:r>
                <w:rPr>
                  <w:rFonts w:eastAsia="宋体" w:hint="eastAsia"/>
                  <w:lang w:val="en-US" w:eastAsia="zh-CN"/>
                </w:rPr>
                <w:t xml:space="preserve"> is </w:t>
              </w:r>
              <w:r>
                <w:rPr>
                  <w:rFonts w:eastAsia="宋体"/>
                  <w:lang w:val="en-US" w:eastAsia="zh-CN"/>
                </w:rPr>
                <w:t xml:space="preserve">set to TRUE </w:t>
              </w:r>
              <w:r>
                <w:rPr>
                  <w:rFonts w:eastAsia="宋体" w:hint="eastAsia"/>
                  <w:lang w:val="en-US" w:eastAsia="zh-CN"/>
                </w:rPr>
                <w:t xml:space="preserve">in </w:t>
              </w:r>
              <w:proofErr w:type="spellStart"/>
              <w:r>
                <w:rPr>
                  <w:i/>
                </w:rPr>
                <w:t>MasterInformationBlock</w:t>
              </w:r>
              <w:proofErr w:type="spellEnd"/>
              <w:r>
                <w:rPr>
                  <w:i/>
                </w:rPr>
                <w:t>-NB</w:t>
              </w:r>
              <w:r>
                <w:rPr>
                  <w:lang w:val="en-US" w:eastAsia="ja-JP"/>
                </w:rPr>
                <w:t xml:space="preserve">; </w:t>
              </w:r>
              <w:r>
                <w:rPr>
                  <w:lang w:eastAsia="en-GB"/>
                </w:rPr>
                <w:t>otherwise it is not present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4D0724" w:rsidRPr="004D0724" w:rsidRDefault="004D0724">
      <w:pPr>
        <w:rPr>
          <w:b/>
          <w:color w:val="FF0000"/>
          <w:sz w:val="22"/>
          <w:szCs w:val="22"/>
          <w:u w:val="single"/>
        </w:rPr>
      </w:pPr>
    </w:p>
    <w:p w:rsidR="004D0724" w:rsidRDefault="004D0724">
      <w:pPr>
        <w:rPr>
          <w:noProof/>
        </w:rPr>
      </w:pPr>
      <w:r>
        <w:rPr>
          <w:b/>
          <w:color w:val="FF0000"/>
          <w:sz w:val="22"/>
          <w:szCs w:val="22"/>
          <w:u w:val="single"/>
        </w:rPr>
        <w:t xml:space="preserve">&lt;End of </w:t>
      </w:r>
      <w:r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  <w:lang w:val="en-US"/>
        </w:rPr>
        <w:t>1</w:t>
      </w:r>
      <w:r>
        <w:rPr>
          <w:b/>
          <w:color w:val="FF0000"/>
          <w:sz w:val="22"/>
          <w:szCs w:val="22"/>
          <w:u w:val="single"/>
          <w:vertAlign w:val="superscript"/>
          <w:lang w:val="en-US"/>
        </w:rPr>
        <w:t>st</w:t>
      </w:r>
      <w:r>
        <w:rPr>
          <w:b/>
          <w:color w:val="FF0000"/>
          <w:sz w:val="22"/>
          <w:szCs w:val="22"/>
          <w:u w:val="single"/>
          <w:lang w:val="en-US"/>
        </w:rPr>
        <w:t xml:space="preserve"> </w:t>
      </w:r>
      <w:r>
        <w:rPr>
          <w:b/>
          <w:color w:val="FF0000"/>
          <w:sz w:val="22"/>
          <w:szCs w:val="22"/>
          <w:u w:val="single"/>
        </w:rPr>
        <w:t>modified section&gt;</w:t>
      </w:r>
    </w:p>
    <w:sectPr w:rsidR="004D07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D28" w:rsidRDefault="00316D28">
      <w:r>
        <w:separator/>
      </w:r>
    </w:p>
  </w:endnote>
  <w:endnote w:type="continuationSeparator" w:id="0">
    <w:p w:rsidR="00316D28" w:rsidRDefault="0031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D28" w:rsidRDefault="00316D28">
      <w:r>
        <w:separator/>
      </w:r>
    </w:p>
  </w:footnote>
  <w:footnote w:type="continuationSeparator" w:id="0">
    <w:p w:rsidR="00316D28" w:rsidRDefault="00316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21473">
      <w:fldChar w:fldCharType="begin"/>
    </w:r>
    <w:r w:rsidR="00421473">
      <w:instrText>PAGE</w:instrText>
    </w:r>
    <w:r w:rsidR="00421473">
      <w:fldChar w:fldCharType="separate"/>
    </w:r>
    <w:r>
      <w:rPr>
        <w:noProof/>
      </w:rPr>
      <w:t>1</w:t>
    </w:r>
    <w:r w:rsidR="0042147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677BD"/>
    <w:multiLevelType w:val="hybridMultilevel"/>
    <w:tmpl w:val="5B624012"/>
    <w:lvl w:ilvl="0" w:tplc="529C863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uting">
    <w15:presenceInfo w15:providerId="None" w15:userId="ZTE-lu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3CE9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6D28"/>
    <w:rsid w:val="003609EF"/>
    <w:rsid w:val="0036231A"/>
    <w:rsid w:val="003777C0"/>
    <w:rsid w:val="003E1A36"/>
    <w:rsid w:val="00410371"/>
    <w:rsid w:val="00421473"/>
    <w:rsid w:val="004242F1"/>
    <w:rsid w:val="004B75B7"/>
    <w:rsid w:val="004D0724"/>
    <w:rsid w:val="0051580D"/>
    <w:rsid w:val="00547111"/>
    <w:rsid w:val="00570E00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4874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6101A015-0ABB-486F-93C0-27988EDD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D07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D07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D072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D072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D072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Chengdu, China, 8th Oct 2018 - 12th Oct 2018</vt:lpstr>
      <vt:lpstr>3GPP Change Request</vt:lpstr>
    </vt:vector>
  </TitlesOfParts>
  <Company>3GPP Support Team</Company>
  <LinksUpToDate>false</LinksUpToDate>
  <CharactersWithSpaces>7257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ZTE-luting</cp:lastModifiedBy>
  <cp:revision>16</cp:revision>
  <cp:lastPrinted>1899-12-31T16:00:00Z</cp:lastPrinted>
  <dcterms:created xsi:type="dcterms:W3CDTF">2015-08-19T09:34:00Z</dcterms:created>
  <dcterms:modified xsi:type="dcterms:W3CDTF">2018-09-28T07:54:00Z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Chengdu</vt:lpwstr>
  </property>
  <property fmtid="{D5CDD505-2E9C-101B-9397-08002B2CF9AE}" pid="5" name="Country">
    <vt:lpwstr>China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R2-1814581</vt:lpwstr>
  </property>
  <property fmtid="{D5CDD505-2E9C-101B-9397-08002B2CF9AE}" pid="9" name="Spec#">
    <vt:lpwstr>36.331</vt:lpwstr>
  </property>
  <property fmtid="{D5CDD505-2E9C-101B-9397-08002B2CF9AE}" pid="10" name="Cr#">
    <vt:lpwstr>3619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Correction to additional SIB1 in eFeNB-IoT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NB_IOTenh2-Core</vt:lpwstr>
  </property>
  <property fmtid="{D5CDD505-2E9C-101B-9397-08002B2CF9AE}" pid="17" name="Cat">
    <vt:lpwstr>F</vt:lpwstr>
  </property>
  <property fmtid="{D5CDD505-2E9C-101B-9397-08002B2CF9AE}" pid="18" name="ResDate">
    <vt:lpwstr>2018-09-27</vt:lpwstr>
  </property>
  <property fmtid="{D5CDD505-2E9C-101B-9397-08002B2CF9AE}" pid="19" name="Release">
    <vt:lpwstr>Rel-15</vt:lpwstr>
  </property>
</Properties>
</file>